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4C86A9F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416F5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416F5">
        <w:rPr>
          <w:b/>
          <w:noProof/>
          <w:sz w:val="24"/>
        </w:rPr>
        <w:t>9</w:t>
      </w:r>
      <w:r w:rsidR="00FE4783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D13D6C" w:rsidRPr="00D13D6C">
        <w:rPr>
          <w:b/>
          <w:i/>
          <w:noProof/>
          <w:sz w:val="28"/>
        </w:rPr>
        <w:t>R5-226742</w:t>
      </w:r>
    </w:p>
    <w:p w14:paraId="7CB45193" w14:textId="68B493CE" w:rsidR="001E41F3" w:rsidRDefault="005416F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</w:t>
      </w:r>
      <w:r w:rsidR="000D5D93">
        <w:rPr>
          <w:b/>
          <w:noProof/>
          <w:sz w:val="24"/>
        </w:rPr>
        <w:t>1</w:t>
      </w:r>
      <w:r w:rsidR="00FE4783">
        <w:rPr>
          <w:b/>
          <w:noProof/>
          <w:sz w:val="24"/>
        </w:rPr>
        <w:t>4</w:t>
      </w:r>
      <w:r w:rsidR="00EF20A8" w:rsidRPr="00EF20A8">
        <w:rPr>
          <w:b/>
          <w:noProof/>
          <w:sz w:val="24"/>
          <w:vertAlign w:val="superscript"/>
        </w:rPr>
        <w:t>th</w:t>
      </w:r>
      <w:r w:rsidR="00EF20A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FE4783">
        <w:rPr>
          <w:b/>
          <w:noProof/>
          <w:sz w:val="24"/>
        </w:rPr>
        <w:t>18</w:t>
      </w:r>
      <w:r w:rsidRPr="005416F5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FE4783">
        <w:rPr>
          <w:b/>
          <w:noProof/>
          <w:sz w:val="24"/>
        </w:rPr>
        <w:t>November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16F5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5416F5" w:rsidRDefault="005416F5" w:rsidP="005416F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B370ECA" w:rsidR="005416F5" w:rsidRPr="00410371" w:rsidRDefault="00BA1D05" w:rsidP="005416F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</w:rPr>
              <w:t>38.508-2</w:t>
            </w:r>
          </w:p>
        </w:tc>
        <w:tc>
          <w:tcPr>
            <w:tcW w:w="709" w:type="dxa"/>
          </w:tcPr>
          <w:p w14:paraId="77009707" w14:textId="33E41E32" w:rsidR="005416F5" w:rsidRDefault="005416F5" w:rsidP="005416F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F24D77A" w:rsidR="005416F5" w:rsidRPr="00D13D6C" w:rsidRDefault="00D13D6C" w:rsidP="005416F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D13D6C">
              <w:rPr>
                <w:rFonts w:hint="eastAsia"/>
                <w:b/>
                <w:noProof/>
                <w:sz w:val="28"/>
              </w:rPr>
              <w:t>0400</w:t>
            </w:r>
          </w:p>
        </w:tc>
        <w:tc>
          <w:tcPr>
            <w:tcW w:w="709" w:type="dxa"/>
          </w:tcPr>
          <w:p w14:paraId="09D2C09B" w14:textId="2D8E89E6" w:rsidR="005416F5" w:rsidRDefault="005416F5" w:rsidP="005416F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7DF982F" w:rsidR="005416F5" w:rsidRPr="00410371" w:rsidRDefault="005416F5" w:rsidP="005416F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3E027A73" w:rsidR="005416F5" w:rsidRDefault="005416F5" w:rsidP="005416F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A3F52D2" w:rsidR="005416F5" w:rsidRPr="00BA1D05" w:rsidRDefault="00BA1D05" w:rsidP="005416F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BA1D05">
              <w:rPr>
                <w:rFonts w:hint="eastAsia"/>
                <w:b/>
                <w:noProof/>
                <w:sz w:val="28"/>
              </w:rPr>
              <w:t>17.6.0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5416F5" w:rsidRDefault="005416F5" w:rsidP="005416F5">
            <w:pPr>
              <w:pStyle w:val="CRCoverPage"/>
              <w:spacing w:after="0"/>
              <w:rPr>
                <w:noProof/>
              </w:rPr>
            </w:pPr>
          </w:p>
        </w:tc>
      </w:tr>
      <w:tr w:rsidR="005416F5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5416F5" w:rsidRDefault="005416F5" w:rsidP="005416F5">
            <w:pPr>
              <w:pStyle w:val="CRCoverPage"/>
              <w:spacing w:after="0"/>
              <w:rPr>
                <w:noProof/>
              </w:rPr>
            </w:pPr>
          </w:p>
        </w:tc>
      </w:tr>
      <w:tr w:rsidR="005416F5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5416F5" w:rsidRPr="00F25D98" w:rsidRDefault="005416F5" w:rsidP="005416F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416F5" w14:paraId="296CF086" w14:textId="77777777" w:rsidTr="00547111">
        <w:tc>
          <w:tcPr>
            <w:tcW w:w="9641" w:type="dxa"/>
            <w:gridSpan w:val="9"/>
          </w:tcPr>
          <w:p w14:paraId="7D4A60B5" w14:textId="77777777" w:rsidR="005416F5" w:rsidRDefault="005416F5" w:rsidP="005416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487C79E" w:rsidR="001E41F3" w:rsidRDefault="00D13D6C">
            <w:pPr>
              <w:pStyle w:val="CRCoverPage"/>
              <w:spacing w:after="0"/>
              <w:ind w:left="100"/>
              <w:rPr>
                <w:noProof/>
              </w:rPr>
            </w:pPr>
            <w:r w:rsidRPr="00D13D6C">
              <w:rPr>
                <w:noProof/>
              </w:rPr>
              <w:t>Clean-up pending bands to unlicense band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16F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5416F5" w:rsidRDefault="005416F5" w:rsidP="005416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49EE8BF" w:rsidR="005416F5" w:rsidRDefault="005416F5" w:rsidP="005416F5">
            <w:pPr>
              <w:pStyle w:val="CRCoverPage"/>
              <w:spacing w:after="0"/>
              <w:ind w:left="100"/>
              <w:rPr>
                <w:noProof/>
              </w:rPr>
            </w:pPr>
            <w:r w:rsidRPr="003F3053">
              <w:t>Bureau Veritas</w:t>
            </w:r>
          </w:p>
        </w:tc>
      </w:tr>
      <w:tr w:rsidR="005416F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5416F5" w:rsidRDefault="005416F5" w:rsidP="005416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482EC4E" w:rsidR="005416F5" w:rsidRDefault="005416F5" w:rsidP="005416F5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5416F5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5416F5" w:rsidRDefault="005416F5" w:rsidP="005416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5416F5" w:rsidRDefault="005416F5" w:rsidP="005416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16F5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5416F5" w:rsidRDefault="005416F5" w:rsidP="005416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A27AD01" w:rsidR="005416F5" w:rsidRDefault="00D13D6C" w:rsidP="005416F5">
            <w:pPr>
              <w:pStyle w:val="CRCoverPage"/>
              <w:spacing w:after="0"/>
              <w:ind w:left="100"/>
              <w:rPr>
                <w:noProof/>
              </w:rPr>
            </w:pPr>
            <w:r w:rsidRPr="00D13D6C">
              <w:rPr>
                <w:noProof/>
              </w:rPr>
              <w:t>NR_unlic-UEConTest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5416F5" w:rsidRDefault="005416F5" w:rsidP="005416F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5416F5" w:rsidRDefault="005416F5" w:rsidP="005416F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B33797B" w:rsidR="005416F5" w:rsidRDefault="005416F5" w:rsidP="00FE47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FE4783">
              <w:rPr>
                <w:noProof/>
              </w:rPr>
              <w:t>11-05</w:t>
            </w:r>
          </w:p>
        </w:tc>
      </w:tr>
      <w:tr w:rsidR="005416F5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5416F5" w:rsidRDefault="005416F5" w:rsidP="005416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5416F5" w:rsidRDefault="005416F5" w:rsidP="005416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5416F5" w:rsidRDefault="005416F5" w:rsidP="005416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5416F5" w:rsidRDefault="005416F5" w:rsidP="005416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5416F5" w:rsidRDefault="005416F5" w:rsidP="005416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16F5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5416F5" w:rsidRDefault="005416F5" w:rsidP="005416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C6321CA" w:rsidR="005416F5" w:rsidRDefault="005416F5" w:rsidP="005416F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5416F5" w:rsidRDefault="005416F5" w:rsidP="005416F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5416F5" w:rsidRDefault="005416F5" w:rsidP="005416F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A590A72" w:rsidR="005416F5" w:rsidRDefault="00BA1D05" w:rsidP="005416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Rel-17</w:t>
            </w:r>
          </w:p>
        </w:tc>
      </w:tr>
      <w:tr w:rsidR="005416F5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5416F5" w:rsidRDefault="005416F5" w:rsidP="005416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5416F5" w:rsidRDefault="005416F5" w:rsidP="005416F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5416F5" w:rsidRDefault="005416F5" w:rsidP="005416F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5416F5" w:rsidRPr="007C2097" w:rsidRDefault="005416F5" w:rsidP="005416F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5416F5" w14:paraId="7FBEB8E7" w14:textId="77777777" w:rsidTr="00547111">
        <w:tc>
          <w:tcPr>
            <w:tcW w:w="1843" w:type="dxa"/>
          </w:tcPr>
          <w:p w14:paraId="44A3A604" w14:textId="77777777" w:rsidR="005416F5" w:rsidRDefault="005416F5" w:rsidP="005416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5416F5" w:rsidRDefault="005416F5" w:rsidP="005416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16F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416F5" w:rsidRDefault="005416F5" w:rsidP="005416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836BFEA" w:rsidR="005416F5" w:rsidRDefault="00BA1D05" w:rsidP="00BA1D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 xml:space="preserve">R5-223337 been discussed by RAN5#95-e and endorsed the proposal to remove </w:t>
            </w:r>
            <w:r w:rsidRPr="00BA1D05">
              <w:rPr>
                <w:noProof/>
              </w:rPr>
              <w:t>all the specific “pending” configurations from TS 38.508-2 no later than RAN5#97 (November 2022) if there is any</w:t>
            </w:r>
            <w:r>
              <w:rPr>
                <w:noProof/>
              </w:rPr>
              <w:t>.</w:t>
            </w:r>
          </w:p>
        </w:tc>
      </w:tr>
      <w:tr w:rsidR="005416F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416F5" w:rsidRPr="00BA1D05" w:rsidRDefault="005416F5" w:rsidP="005416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416F5" w:rsidRDefault="005416F5" w:rsidP="005416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16F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416F5" w:rsidRDefault="005416F5" w:rsidP="005416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607773F" w:rsidR="005416F5" w:rsidRPr="00BA1D05" w:rsidRDefault="00BA1D05" w:rsidP="005416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 xml:space="preserve">Removed n46 and n96 from </w:t>
            </w:r>
            <w:r w:rsidRPr="00BA1D05">
              <w:rPr>
                <w:noProof/>
              </w:rPr>
              <w:t>Table A.4.3.1-2</w:t>
            </w:r>
            <w:r>
              <w:rPr>
                <w:noProof/>
              </w:rPr>
              <w:t xml:space="preserve"> as “pending” band/configuration in PRD21 v.1.3.0.</w:t>
            </w:r>
          </w:p>
        </w:tc>
      </w:tr>
      <w:tr w:rsidR="005416F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416F5" w:rsidRDefault="005416F5" w:rsidP="005416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416F5" w:rsidRPr="00BA1D05" w:rsidRDefault="005416F5" w:rsidP="005416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16F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416F5" w:rsidRDefault="005416F5" w:rsidP="005416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FFFEFDD" w:rsidR="005416F5" w:rsidRDefault="00BA1D05" w:rsidP="005416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S</w:t>
            </w:r>
            <w:r>
              <w:rPr>
                <w:noProof/>
              </w:rPr>
              <w:t>pecification will stay confusion since the band/configuration is keeping ‘pending’ status in PRD.21.</w:t>
            </w:r>
          </w:p>
        </w:tc>
      </w:tr>
      <w:tr w:rsidR="005416F5" w14:paraId="034AF533" w14:textId="77777777" w:rsidTr="00547111">
        <w:tc>
          <w:tcPr>
            <w:tcW w:w="2694" w:type="dxa"/>
            <w:gridSpan w:val="2"/>
          </w:tcPr>
          <w:p w14:paraId="39D9EB5B" w14:textId="77777777" w:rsidR="005416F5" w:rsidRDefault="005416F5" w:rsidP="005416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416F5" w:rsidRDefault="005416F5" w:rsidP="005416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16F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416F5" w:rsidRDefault="005416F5" w:rsidP="005416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A1BD57" w:rsidR="005416F5" w:rsidRDefault="00BA1D05" w:rsidP="005416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A.4.3.1</w:t>
            </w:r>
          </w:p>
        </w:tc>
      </w:tr>
      <w:tr w:rsidR="005416F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5416F5" w:rsidRDefault="005416F5" w:rsidP="005416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5416F5" w:rsidRDefault="005416F5" w:rsidP="005416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16F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5416F5" w:rsidRDefault="005416F5" w:rsidP="005416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416F5" w:rsidRDefault="005416F5" w:rsidP="005416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416F5" w:rsidRDefault="005416F5" w:rsidP="005416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5416F5" w:rsidRDefault="005416F5" w:rsidP="005416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416F5" w:rsidRDefault="005416F5" w:rsidP="005416F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416F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416F5" w:rsidRDefault="005416F5" w:rsidP="005416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416F5" w:rsidRDefault="005416F5" w:rsidP="005416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FE97418" w:rsidR="005416F5" w:rsidRDefault="00BA1D05" w:rsidP="005416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5416F5" w:rsidRDefault="005416F5" w:rsidP="005416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416F5" w:rsidRDefault="005416F5" w:rsidP="005416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416F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416F5" w:rsidRDefault="005416F5" w:rsidP="005416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416F5" w:rsidRDefault="005416F5" w:rsidP="005416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A178D1D" w:rsidR="005416F5" w:rsidRDefault="00BA1D05" w:rsidP="005416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5416F5" w:rsidRDefault="005416F5" w:rsidP="005416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5416F5" w:rsidRDefault="005416F5" w:rsidP="005416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416F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416F5" w:rsidRDefault="005416F5" w:rsidP="005416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416F5" w:rsidRDefault="005416F5" w:rsidP="005416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8D8DEA" w:rsidR="005416F5" w:rsidRDefault="00BA1D05" w:rsidP="005416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5416F5" w:rsidRDefault="005416F5" w:rsidP="005416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416F5" w:rsidRDefault="005416F5" w:rsidP="005416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416F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416F5" w:rsidRDefault="005416F5" w:rsidP="005416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416F5" w:rsidRDefault="005416F5" w:rsidP="005416F5">
            <w:pPr>
              <w:pStyle w:val="CRCoverPage"/>
              <w:spacing w:after="0"/>
              <w:rPr>
                <w:noProof/>
              </w:rPr>
            </w:pPr>
          </w:p>
        </w:tc>
      </w:tr>
      <w:tr w:rsidR="005416F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416F5" w:rsidRDefault="005416F5" w:rsidP="005416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5416F5" w:rsidRDefault="005416F5" w:rsidP="005416F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416F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416F5" w:rsidRPr="008863B9" w:rsidRDefault="005416F5" w:rsidP="005416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416F5" w:rsidRPr="008863B9" w:rsidRDefault="005416F5" w:rsidP="005416F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416F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416F5" w:rsidRDefault="005416F5" w:rsidP="005416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5416F5" w:rsidRDefault="005416F5" w:rsidP="005416F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0253C7A" w14:textId="77777777" w:rsidR="005416F5" w:rsidRDefault="005416F5" w:rsidP="005416F5">
      <w:pPr>
        <w:pStyle w:val="Heading2"/>
        <w:rPr>
          <w:rFonts w:eastAsia="PMingLiU"/>
          <w:noProof/>
          <w:color w:val="FF0000"/>
        </w:rPr>
      </w:pPr>
      <w:r>
        <w:rPr>
          <w:rFonts w:eastAsia="PMingLiU"/>
          <w:noProof/>
          <w:color w:val="FF0000"/>
        </w:rPr>
        <w:lastRenderedPageBreak/>
        <w:t>{Start of changes}</w:t>
      </w:r>
    </w:p>
    <w:p w14:paraId="46918B26" w14:textId="77777777" w:rsidR="00BA1D05" w:rsidRPr="005B00C6" w:rsidRDefault="00BA1D05" w:rsidP="00BA1D05">
      <w:pPr>
        <w:pStyle w:val="Heading3"/>
      </w:pPr>
      <w:bookmarkStart w:id="1" w:name="_Toc27410900"/>
      <w:bookmarkStart w:id="2" w:name="_Toc36039412"/>
      <w:bookmarkStart w:id="3" w:name="_Toc43838772"/>
      <w:bookmarkStart w:id="4" w:name="_Toc51772927"/>
      <w:bookmarkStart w:id="5" w:name="_Toc58245133"/>
      <w:bookmarkStart w:id="6" w:name="_Toc68089582"/>
      <w:bookmarkStart w:id="7" w:name="_Toc69067703"/>
      <w:bookmarkStart w:id="8" w:name="_Toc75383241"/>
      <w:bookmarkStart w:id="9" w:name="_Toc83706889"/>
      <w:bookmarkStart w:id="10" w:name="_Toc90491594"/>
      <w:bookmarkStart w:id="11" w:name="_Toc100147688"/>
      <w:bookmarkStart w:id="12" w:name="_Toc106740960"/>
      <w:bookmarkStart w:id="13" w:name="_Toc114916316"/>
      <w:r w:rsidRPr="005B00C6">
        <w:t>A.4.3.1</w:t>
      </w:r>
      <w:r w:rsidRPr="005B00C6">
        <w:tab/>
        <w:t>RF Baseline Implementation Capabilities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58940EFD" w14:textId="77777777" w:rsidR="00BA1D05" w:rsidRPr="005B00C6" w:rsidRDefault="00BA1D05" w:rsidP="00BA1D05">
      <w:pPr>
        <w:pStyle w:val="NO"/>
      </w:pPr>
      <w:r w:rsidRPr="005B00C6">
        <w:t>NOTE:</w:t>
      </w:r>
      <w:r w:rsidRPr="005B00C6">
        <w:tab/>
        <w:t xml:space="preserve">The values indicated in column "Release" </w:t>
      </w:r>
      <w:r>
        <w:rPr>
          <w:lang w:val="en-US"/>
        </w:rPr>
        <w:t>for bands</w:t>
      </w:r>
      <w:r w:rsidRPr="005B00C6">
        <w:t xml:space="preserve"> are to be understood as the specifications release version in which a band was introduced and not as a mandate that a UE conforming to particular release shall support a particular band. For further guidance to release independent bands see TS 38.307 [19].</w:t>
      </w:r>
    </w:p>
    <w:p w14:paraId="40EB0151" w14:textId="77777777" w:rsidR="00BA1D05" w:rsidRDefault="00BA1D05" w:rsidP="00BA1D05">
      <w:pPr>
        <w:rPr>
          <w:rFonts w:eastAsia="PMingLiU"/>
        </w:rPr>
      </w:pPr>
      <w:bookmarkStart w:id="14" w:name="_Toc44323941"/>
      <w:bookmarkStart w:id="15" w:name="_Toc52990134"/>
      <w:bookmarkStart w:id="16" w:name="_Toc60823333"/>
      <w:bookmarkStart w:id="17" w:name="_Toc60825255"/>
      <w:bookmarkStart w:id="18" w:name="_Toc69306156"/>
      <w:bookmarkStart w:id="19" w:name="_Toc69309872"/>
      <w:bookmarkStart w:id="20" w:name="OLE_LINK54"/>
      <w:r>
        <w:rPr>
          <w:highlight w:val="yellow"/>
        </w:rPr>
        <w:t>&lt;Unchanged Sections Skipped&gt;</w:t>
      </w:r>
    </w:p>
    <w:bookmarkEnd w:id="14"/>
    <w:bookmarkEnd w:id="15"/>
    <w:bookmarkEnd w:id="16"/>
    <w:bookmarkEnd w:id="17"/>
    <w:bookmarkEnd w:id="18"/>
    <w:bookmarkEnd w:id="19"/>
    <w:bookmarkEnd w:id="20"/>
    <w:p w14:paraId="59106F59" w14:textId="77777777" w:rsidR="00BA1D05" w:rsidRPr="005B00C6" w:rsidRDefault="00BA1D05" w:rsidP="00BA1D05">
      <w:pPr>
        <w:pStyle w:val="TH"/>
      </w:pPr>
      <w:r w:rsidRPr="005B00C6">
        <w:t>Table A.4.3.1-</w:t>
      </w:r>
      <w:r w:rsidRPr="005B00C6">
        <w:rPr>
          <w:lang w:eastAsia="zh-CN"/>
        </w:rPr>
        <w:t>2</w:t>
      </w:r>
      <w:r w:rsidRPr="005B00C6">
        <w:t xml:space="preserve">: NR </w:t>
      </w:r>
      <w:r w:rsidRPr="005B00C6">
        <w:rPr>
          <w:lang w:eastAsia="zh-CN"/>
        </w:rPr>
        <w:t>T</w:t>
      </w:r>
      <w:r w:rsidRPr="005B00C6">
        <w:t>DD FR1 RF Baseline Implementation Capabilities</w:t>
      </w:r>
    </w:p>
    <w:tbl>
      <w:tblPr>
        <w:tblW w:w="9466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482"/>
        <w:gridCol w:w="3543"/>
        <w:gridCol w:w="1188"/>
        <w:gridCol w:w="851"/>
        <w:gridCol w:w="1701"/>
        <w:gridCol w:w="1701"/>
      </w:tblGrid>
      <w:tr w:rsidR="00BA1D05" w:rsidRPr="005B00C6" w14:paraId="037FCD55" w14:textId="77777777" w:rsidTr="00936DE2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668C88F0" w14:textId="77777777" w:rsidR="00BA1D05" w:rsidRPr="005B00C6" w:rsidRDefault="00BA1D05" w:rsidP="00936DE2">
            <w:pPr>
              <w:pStyle w:val="TAH"/>
            </w:pPr>
            <w:r w:rsidRPr="005B00C6">
              <w:t>Item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6E56B3" w14:textId="77777777" w:rsidR="00BA1D05" w:rsidRPr="005B00C6" w:rsidRDefault="00BA1D05" w:rsidP="00936DE2">
            <w:pPr>
              <w:pStyle w:val="TAH"/>
            </w:pPr>
            <w:r w:rsidRPr="005B00C6">
              <w:rPr>
                <w:lang w:eastAsia="zh-CN"/>
              </w:rPr>
              <w:t>NR T</w:t>
            </w:r>
            <w:r w:rsidRPr="005B00C6">
              <w:t>DD FR1 RF Baseline Implementation Capabilities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C00E000" w14:textId="77777777" w:rsidR="00BA1D05" w:rsidRPr="005B00C6" w:rsidRDefault="00BA1D05" w:rsidP="00936DE2">
            <w:pPr>
              <w:pStyle w:val="TAH"/>
            </w:pPr>
            <w:r w:rsidRPr="005B00C6">
              <w:t>Ref.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E4B13" w14:textId="77777777" w:rsidR="00BA1D05" w:rsidRPr="005B00C6" w:rsidRDefault="00BA1D05" w:rsidP="00936DE2">
            <w:pPr>
              <w:pStyle w:val="TAH"/>
            </w:pPr>
            <w:r w:rsidRPr="005B00C6">
              <w:t>Release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2E11B" w14:textId="77777777" w:rsidR="00BA1D05" w:rsidRPr="005B00C6" w:rsidRDefault="00BA1D05" w:rsidP="00936DE2">
            <w:pPr>
              <w:pStyle w:val="TAH"/>
            </w:pPr>
            <w:r w:rsidRPr="005B00C6">
              <w:t>Mnemonic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2B469" w14:textId="77777777" w:rsidR="00BA1D05" w:rsidRPr="005B00C6" w:rsidRDefault="00BA1D05" w:rsidP="00936DE2">
            <w:pPr>
              <w:pStyle w:val="TAH"/>
            </w:pPr>
            <w:r w:rsidRPr="005B00C6">
              <w:t>Comments</w:t>
            </w:r>
          </w:p>
        </w:tc>
      </w:tr>
      <w:tr w:rsidR="00BA1D05" w:rsidRPr="005B00C6" w14:paraId="3B15DCFC" w14:textId="77777777" w:rsidTr="00936DE2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4D74C" w14:textId="77777777" w:rsidR="00BA1D05" w:rsidRPr="005B00C6" w:rsidRDefault="00BA1D05" w:rsidP="00936DE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5B00C6">
              <w:rPr>
                <w:rFonts w:ascii="Arial" w:eastAsia="PMingLiU" w:hAnsi="Arial"/>
                <w:sz w:val="18"/>
              </w:rPr>
              <w:t>0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F458E6" w14:textId="77777777" w:rsidR="00BA1D05" w:rsidRPr="005B00C6" w:rsidRDefault="00BA1D05" w:rsidP="00936DE2">
            <w:pPr>
              <w:pStyle w:val="TAL"/>
              <w:rPr>
                <w:rFonts w:eastAsia="PMingLiU"/>
              </w:rPr>
            </w:pPr>
            <w:r w:rsidRPr="005B00C6">
              <w:rPr>
                <w:rFonts w:eastAsia="PMingLiU"/>
              </w:rPr>
              <w:t xml:space="preserve">NR Frequency band: </w:t>
            </w:r>
            <w:r w:rsidRPr="005B00C6">
              <w:rPr>
                <w:rFonts w:eastAsia="PMingLiU"/>
                <w:lang w:eastAsia="zh-CN"/>
              </w:rPr>
              <w:t>2010-2025 MHz (UL / DL)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00344AD" w14:textId="77777777" w:rsidR="00BA1D05" w:rsidRPr="005B00C6" w:rsidRDefault="00BA1D05" w:rsidP="00936DE2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5B00C6">
              <w:rPr>
                <w:rFonts w:ascii="Arial" w:eastAsia="PMingLiU" w:hAnsi="Arial"/>
                <w:sz w:val="18"/>
              </w:rPr>
              <w:t>38.101-1, 5.2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E6182" w14:textId="77777777" w:rsidR="00BA1D05" w:rsidRPr="005B00C6" w:rsidRDefault="00BA1D05" w:rsidP="00936DE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5B00C6">
              <w:rPr>
                <w:rFonts w:ascii="Arial" w:eastAsia="PMingLiU" w:hAnsi="Arial"/>
                <w:sz w:val="18"/>
                <w:lang w:eastAsia="zh-TW"/>
              </w:rPr>
              <w:t>Rel-15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FAF0F" w14:textId="77777777" w:rsidR="00BA1D05" w:rsidRPr="005B00C6" w:rsidRDefault="00BA1D05" w:rsidP="00936DE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5B00C6">
              <w:rPr>
                <w:rFonts w:ascii="Arial" w:eastAsia="PMingLiU" w:hAnsi="Arial"/>
                <w:sz w:val="18"/>
              </w:rPr>
              <w:t>pc_nrBand</w:t>
            </w:r>
            <w:r w:rsidRPr="005B00C6">
              <w:rPr>
                <w:rFonts w:ascii="Arial" w:eastAsia="PMingLiU" w:hAnsi="Arial"/>
                <w:sz w:val="18"/>
                <w:lang w:eastAsia="zh-CN"/>
              </w:rPr>
              <w:t>34</w:t>
            </w:r>
            <w:r w:rsidRPr="005B00C6">
              <w:rPr>
                <w:rFonts w:ascii="Arial" w:eastAsia="PMingLiU" w:hAnsi="Arial"/>
                <w:sz w:val="18"/>
              </w:rPr>
              <w:t>_Supp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BD5CD" w14:textId="77777777" w:rsidR="00BA1D05" w:rsidRPr="005B00C6" w:rsidRDefault="00BA1D05" w:rsidP="00936DE2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5B00C6">
              <w:rPr>
                <w:rFonts w:ascii="Arial" w:eastAsia="PMingLiU" w:hAnsi="Arial"/>
                <w:sz w:val="18"/>
              </w:rPr>
              <w:t>NR TDD FR1 Band n</w:t>
            </w:r>
            <w:r w:rsidRPr="005B00C6">
              <w:rPr>
                <w:rFonts w:ascii="Arial" w:eastAsia="PMingLiU" w:hAnsi="Arial"/>
                <w:sz w:val="18"/>
                <w:lang w:eastAsia="zh-CN"/>
              </w:rPr>
              <w:t>34</w:t>
            </w:r>
          </w:p>
        </w:tc>
      </w:tr>
      <w:tr w:rsidR="00BA1D05" w:rsidRPr="005B00C6" w14:paraId="109387E3" w14:textId="77777777" w:rsidTr="00936DE2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B7C46" w14:textId="77777777" w:rsidR="00BA1D05" w:rsidRPr="005B00C6" w:rsidRDefault="00BA1D05" w:rsidP="00936D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5B00C6">
              <w:rPr>
                <w:rFonts w:ascii="Arial" w:hAnsi="Arial"/>
                <w:sz w:val="18"/>
                <w:lang w:eastAsia="zh-CN"/>
              </w:rPr>
              <w:t>0a to 0c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96B6345" w14:textId="77777777" w:rsidR="00BA1D05" w:rsidRPr="005B00C6" w:rsidRDefault="00BA1D05" w:rsidP="00936DE2">
            <w:pPr>
              <w:pStyle w:val="TAL"/>
              <w:rPr>
                <w:rFonts w:eastAsia="SimSun"/>
                <w:lang w:eastAsia="zh-CN"/>
              </w:rPr>
            </w:pPr>
            <w:r w:rsidRPr="005B00C6">
              <w:rPr>
                <w:lang w:eastAsia="zh-CN"/>
              </w:rPr>
              <w:t>Reserved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7CC1FBE" w14:textId="77777777" w:rsidR="00BA1D05" w:rsidRPr="005B00C6" w:rsidRDefault="00BA1D05" w:rsidP="00936DE2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A6F0E" w14:textId="77777777" w:rsidR="00BA1D05" w:rsidRPr="005B00C6" w:rsidRDefault="00BA1D05" w:rsidP="00936DE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TW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313F3" w14:textId="77777777" w:rsidR="00BA1D05" w:rsidRPr="005B00C6" w:rsidRDefault="00BA1D05" w:rsidP="00936DE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11D08" w14:textId="77777777" w:rsidR="00BA1D05" w:rsidRPr="005B00C6" w:rsidRDefault="00BA1D05" w:rsidP="00936DE2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</w:p>
        </w:tc>
      </w:tr>
      <w:tr w:rsidR="00BA1D05" w:rsidRPr="005B00C6" w14:paraId="55FA4414" w14:textId="77777777" w:rsidTr="00936DE2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0C9FD" w14:textId="77777777" w:rsidR="00BA1D05" w:rsidRPr="005B00C6" w:rsidRDefault="00BA1D05" w:rsidP="00936DE2">
            <w:pPr>
              <w:pStyle w:val="TAC"/>
            </w:pPr>
            <w:r w:rsidRPr="005B00C6">
              <w:t>1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E19D12" w14:textId="77777777" w:rsidR="00BA1D05" w:rsidRPr="005B00C6" w:rsidRDefault="00BA1D05" w:rsidP="00936DE2">
            <w:pPr>
              <w:pStyle w:val="TAL"/>
            </w:pPr>
            <w:r w:rsidRPr="005B00C6">
              <w:t xml:space="preserve">NR Frequency band: </w:t>
            </w:r>
            <w:r w:rsidRPr="005B00C6">
              <w:rPr>
                <w:lang w:eastAsia="zh-CN"/>
              </w:rPr>
              <w:t>2570-2620</w:t>
            </w:r>
            <w:r w:rsidRPr="005B00C6">
              <w:t xml:space="preserve"> MHz</w:t>
            </w:r>
            <w:r w:rsidRPr="005B00C6">
              <w:rPr>
                <w:rFonts w:eastAsia="PMingLiU"/>
                <w:lang w:eastAsia="zh-CN"/>
              </w:rPr>
              <w:t xml:space="preserve"> (UL / DL)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4536AD1" w14:textId="77777777" w:rsidR="00BA1D05" w:rsidRPr="005B00C6" w:rsidRDefault="00BA1D05" w:rsidP="00936DE2">
            <w:pPr>
              <w:pStyle w:val="TAL"/>
            </w:pPr>
            <w:r w:rsidRPr="005B00C6">
              <w:t>38.101-1, 5.2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5C55E" w14:textId="77777777" w:rsidR="00BA1D05" w:rsidRPr="005B00C6" w:rsidRDefault="00BA1D05" w:rsidP="00936DE2">
            <w:pPr>
              <w:pStyle w:val="TAC"/>
            </w:pPr>
            <w:r w:rsidRPr="005B00C6">
              <w:rPr>
                <w:lang w:eastAsia="zh-TW"/>
              </w:rPr>
              <w:t>Rel-15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1814A" w14:textId="77777777" w:rsidR="00BA1D05" w:rsidRPr="005B00C6" w:rsidRDefault="00BA1D05" w:rsidP="00936DE2">
            <w:pPr>
              <w:pStyle w:val="TAC"/>
            </w:pPr>
            <w:r w:rsidRPr="005B00C6">
              <w:t>pc_nrBand</w:t>
            </w:r>
            <w:r w:rsidRPr="005B00C6">
              <w:rPr>
                <w:lang w:eastAsia="zh-CN"/>
              </w:rPr>
              <w:t>38</w:t>
            </w:r>
            <w:r w:rsidRPr="005B00C6">
              <w:t>_Supp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9BB11" w14:textId="77777777" w:rsidR="00BA1D05" w:rsidRPr="005B00C6" w:rsidRDefault="00BA1D05" w:rsidP="00936DE2">
            <w:pPr>
              <w:pStyle w:val="TAL"/>
            </w:pPr>
            <w:r w:rsidRPr="005B00C6">
              <w:t xml:space="preserve">NR </w:t>
            </w:r>
            <w:r w:rsidRPr="005B00C6">
              <w:rPr>
                <w:rFonts w:eastAsia="PMingLiU"/>
              </w:rPr>
              <w:t xml:space="preserve">TDD FR1 </w:t>
            </w:r>
            <w:r w:rsidRPr="005B00C6">
              <w:t>Band n</w:t>
            </w:r>
            <w:r w:rsidRPr="005B00C6">
              <w:rPr>
                <w:lang w:eastAsia="zh-CN"/>
              </w:rPr>
              <w:t>38</w:t>
            </w:r>
          </w:p>
        </w:tc>
      </w:tr>
      <w:tr w:rsidR="00BA1D05" w:rsidRPr="005B00C6" w14:paraId="6D0C6543" w14:textId="77777777" w:rsidTr="00936DE2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2A959" w14:textId="77777777" w:rsidR="00BA1D05" w:rsidRPr="005B00C6" w:rsidRDefault="00BA1D05" w:rsidP="00936DE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TW"/>
              </w:rPr>
            </w:pPr>
            <w:r w:rsidRPr="005B00C6">
              <w:rPr>
                <w:rFonts w:ascii="Arial" w:eastAsia="PMingLiU" w:hAnsi="Arial"/>
                <w:sz w:val="18"/>
                <w:lang w:eastAsia="zh-TW"/>
              </w:rPr>
              <w:t>1a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FF7C5B9" w14:textId="77777777" w:rsidR="00BA1D05" w:rsidRPr="005B00C6" w:rsidRDefault="00BA1D05" w:rsidP="00936DE2">
            <w:pPr>
              <w:pStyle w:val="TAL"/>
              <w:rPr>
                <w:rFonts w:eastAsia="PMingLiU"/>
                <w:lang w:eastAsia="zh-TW"/>
              </w:rPr>
            </w:pPr>
            <w:r w:rsidRPr="005B00C6">
              <w:rPr>
                <w:rFonts w:eastAsia="PMingLiU"/>
                <w:lang w:eastAsia="zh-TW"/>
              </w:rPr>
              <w:t>NR Frequency band:</w:t>
            </w:r>
            <w:r w:rsidRPr="005B00C6">
              <w:rPr>
                <w:rFonts w:eastAsia="PMingLiU"/>
              </w:rPr>
              <w:t xml:space="preserve"> </w:t>
            </w:r>
            <w:r w:rsidRPr="005B00C6">
              <w:rPr>
                <w:rFonts w:eastAsia="PMingLiU"/>
                <w:lang w:eastAsia="zh-TW"/>
              </w:rPr>
              <w:t>1880-1920 MHz</w:t>
            </w:r>
            <w:r w:rsidRPr="005B00C6">
              <w:rPr>
                <w:rFonts w:eastAsia="PMingLiU"/>
                <w:lang w:eastAsia="zh-CN"/>
              </w:rPr>
              <w:t xml:space="preserve"> (UL / DL)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F6936ED" w14:textId="77777777" w:rsidR="00BA1D05" w:rsidRPr="005B00C6" w:rsidRDefault="00BA1D05" w:rsidP="00936DE2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5B00C6">
              <w:rPr>
                <w:rFonts w:ascii="Arial" w:eastAsia="PMingLiU" w:hAnsi="Arial"/>
                <w:sz w:val="18"/>
              </w:rPr>
              <w:t>38.101-1, 5.2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D1171" w14:textId="77777777" w:rsidR="00BA1D05" w:rsidRPr="005B00C6" w:rsidRDefault="00BA1D05" w:rsidP="00936DE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TW"/>
              </w:rPr>
            </w:pPr>
            <w:r w:rsidRPr="005B00C6">
              <w:rPr>
                <w:rFonts w:ascii="Arial" w:eastAsia="PMingLiU" w:hAnsi="Arial"/>
                <w:sz w:val="18"/>
                <w:lang w:eastAsia="zh-TW"/>
              </w:rPr>
              <w:t>Rel-15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2F2E5" w14:textId="77777777" w:rsidR="00BA1D05" w:rsidRPr="005B00C6" w:rsidRDefault="00BA1D05" w:rsidP="00936DE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5B00C6">
              <w:rPr>
                <w:rFonts w:ascii="Arial" w:eastAsia="PMingLiU" w:hAnsi="Arial"/>
                <w:sz w:val="18"/>
              </w:rPr>
              <w:t>pc_nrBand</w:t>
            </w:r>
            <w:r w:rsidRPr="005B00C6">
              <w:rPr>
                <w:rFonts w:ascii="Arial" w:eastAsia="PMingLiU" w:hAnsi="Arial"/>
                <w:sz w:val="18"/>
                <w:lang w:eastAsia="zh-CN"/>
              </w:rPr>
              <w:t>39</w:t>
            </w:r>
            <w:r w:rsidRPr="005B00C6">
              <w:rPr>
                <w:rFonts w:ascii="Arial" w:eastAsia="PMingLiU" w:hAnsi="Arial"/>
                <w:sz w:val="18"/>
              </w:rPr>
              <w:t>_Supp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D02AD" w14:textId="77777777" w:rsidR="00BA1D05" w:rsidRPr="005B00C6" w:rsidRDefault="00BA1D05" w:rsidP="00936DE2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5B00C6">
              <w:rPr>
                <w:rFonts w:ascii="Arial" w:eastAsia="PMingLiU" w:hAnsi="Arial"/>
                <w:sz w:val="18"/>
              </w:rPr>
              <w:t>NR TDD FR1 Band n</w:t>
            </w:r>
            <w:r w:rsidRPr="005B00C6">
              <w:rPr>
                <w:rFonts w:ascii="Arial" w:eastAsia="PMingLiU" w:hAnsi="Arial"/>
                <w:sz w:val="18"/>
                <w:lang w:eastAsia="zh-CN"/>
              </w:rPr>
              <w:t>39</w:t>
            </w:r>
          </w:p>
        </w:tc>
      </w:tr>
      <w:tr w:rsidR="00BA1D05" w:rsidRPr="005B00C6" w14:paraId="65DC7264" w14:textId="77777777" w:rsidTr="00936DE2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5A0F2" w14:textId="77777777" w:rsidR="00BA1D05" w:rsidRPr="005B00C6" w:rsidRDefault="00BA1D05" w:rsidP="00936DE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TW"/>
              </w:rPr>
            </w:pPr>
            <w:r w:rsidRPr="005B00C6">
              <w:rPr>
                <w:rFonts w:ascii="Arial" w:eastAsia="PMingLiU" w:hAnsi="Arial"/>
                <w:sz w:val="18"/>
                <w:lang w:eastAsia="zh-TW"/>
              </w:rPr>
              <w:t>1b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A4C2313" w14:textId="77777777" w:rsidR="00BA1D05" w:rsidRPr="005B00C6" w:rsidRDefault="00BA1D05" w:rsidP="00936DE2">
            <w:pPr>
              <w:pStyle w:val="TAL"/>
              <w:rPr>
                <w:rFonts w:eastAsia="PMingLiU"/>
                <w:lang w:eastAsia="zh-TW"/>
              </w:rPr>
            </w:pPr>
            <w:r w:rsidRPr="005B00C6">
              <w:rPr>
                <w:rFonts w:eastAsia="PMingLiU"/>
                <w:lang w:eastAsia="zh-TW"/>
              </w:rPr>
              <w:t xml:space="preserve">NR Frequency band: </w:t>
            </w:r>
            <w:r w:rsidRPr="005B00C6">
              <w:rPr>
                <w:rFonts w:eastAsia="PMingLiU"/>
              </w:rPr>
              <w:t>2300-2400 MHz</w:t>
            </w:r>
            <w:r w:rsidRPr="005B00C6">
              <w:rPr>
                <w:rFonts w:eastAsia="PMingLiU"/>
                <w:lang w:eastAsia="zh-CN"/>
              </w:rPr>
              <w:t xml:space="preserve"> (UL / DL)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5EA94D3" w14:textId="77777777" w:rsidR="00BA1D05" w:rsidRPr="005B00C6" w:rsidRDefault="00BA1D05" w:rsidP="00936DE2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5B00C6">
              <w:rPr>
                <w:rFonts w:ascii="Arial" w:eastAsia="PMingLiU" w:hAnsi="Arial"/>
                <w:sz w:val="18"/>
              </w:rPr>
              <w:t>38.101-1, 5.2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C457C" w14:textId="77777777" w:rsidR="00BA1D05" w:rsidRPr="005B00C6" w:rsidRDefault="00BA1D05" w:rsidP="00936DE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TW"/>
              </w:rPr>
            </w:pPr>
            <w:r w:rsidRPr="005B00C6">
              <w:rPr>
                <w:rFonts w:ascii="Arial" w:eastAsia="PMingLiU" w:hAnsi="Arial"/>
                <w:sz w:val="18"/>
                <w:lang w:eastAsia="zh-TW"/>
              </w:rPr>
              <w:t>Rel-15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26FEE" w14:textId="77777777" w:rsidR="00BA1D05" w:rsidRPr="005B00C6" w:rsidRDefault="00BA1D05" w:rsidP="00936DE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5B00C6">
              <w:rPr>
                <w:rFonts w:ascii="Arial" w:eastAsia="PMingLiU" w:hAnsi="Arial"/>
                <w:sz w:val="18"/>
              </w:rPr>
              <w:t>pc_nrBand40_Supp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CB4AE" w14:textId="77777777" w:rsidR="00BA1D05" w:rsidRPr="005B00C6" w:rsidRDefault="00BA1D05" w:rsidP="00936DE2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5B00C6">
              <w:rPr>
                <w:rFonts w:ascii="Arial" w:eastAsia="PMingLiU" w:hAnsi="Arial"/>
                <w:sz w:val="18"/>
              </w:rPr>
              <w:t>NR TDD FR1 Band n40</w:t>
            </w:r>
          </w:p>
        </w:tc>
      </w:tr>
      <w:tr w:rsidR="00BA1D05" w:rsidRPr="005B00C6" w14:paraId="47C56D41" w14:textId="77777777" w:rsidTr="00936DE2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D57D8" w14:textId="77777777" w:rsidR="00BA1D05" w:rsidRPr="005B00C6" w:rsidRDefault="00BA1D05" w:rsidP="00936DE2">
            <w:pPr>
              <w:pStyle w:val="TAC"/>
            </w:pPr>
            <w:r w:rsidRPr="005B00C6">
              <w:t>2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BFDA6D" w14:textId="77777777" w:rsidR="00BA1D05" w:rsidRPr="005B00C6" w:rsidRDefault="00BA1D05" w:rsidP="00936DE2">
            <w:pPr>
              <w:pStyle w:val="TAL"/>
            </w:pPr>
            <w:r w:rsidRPr="005B00C6">
              <w:t>NR Frequency band: 2496-2690 MHz</w:t>
            </w:r>
            <w:r w:rsidRPr="005B00C6">
              <w:rPr>
                <w:rFonts w:eastAsia="PMingLiU"/>
                <w:lang w:eastAsia="zh-CN"/>
              </w:rPr>
              <w:t xml:space="preserve"> (UL / DL)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82B6316" w14:textId="77777777" w:rsidR="00BA1D05" w:rsidRPr="005B00C6" w:rsidRDefault="00BA1D05" w:rsidP="00936DE2">
            <w:pPr>
              <w:pStyle w:val="TAL"/>
            </w:pPr>
            <w:r w:rsidRPr="005B00C6">
              <w:t>38.101-1, 5.2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51483" w14:textId="77777777" w:rsidR="00BA1D05" w:rsidRPr="005B00C6" w:rsidRDefault="00BA1D05" w:rsidP="00936DE2">
            <w:pPr>
              <w:pStyle w:val="TAC"/>
            </w:pPr>
            <w:r w:rsidRPr="005B00C6">
              <w:rPr>
                <w:lang w:eastAsia="zh-TW"/>
              </w:rPr>
              <w:t>Rel-15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0D768" w14:textId="77777777" w:rsidR="00BA1D05" w:rsidRPr="005B00C6" w:rsidRDefault="00BA1D05" w:rsidP="00936DE2">
            <w:pPr>
              <w:pStyle w:val="TAC"/>
            </w:pPr>
            <w:r w:rsidRPr="005B00C6">
              <w:t>pc_nrBand41_Supp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48741" w14:textId="77777777" w:rsidR="00BA1D05" w:rsidRPr="005B00C6" w:rsidRDefault="00BA1D05" w:rsidP="00936DE2">
            <w:pPr>
              <w:pStyle w:val="TAL"/>
            </w:pPr>
            <w:r w:rsidRPr="005B00C6">
              <w:t xml:space="preserve">NR </w:t>
            </w:r>
            <w:r w:rsidRPr="005B00C6">
              <w:rPr>
                <w:rFonts w:eastAsia="PMingLiU"/>
              </w:rPr>
              <w:t xml:space="preserve">TDD FR1 </w:t>
            </w:r>
            <w:r w:rsidRPr="005B00C6">
              <w:t>Band n41</w:t>
            </w:r>
          </w:p>
        </w:tc>
      </w:tr>
      <w:tr w:rsidR="00BA1D05" w:rsidRPr="005B00C6" w14:paraId="616F8CE3" w14:textId="77777777" w:rsidTr="00936DE2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D29A1" w14:textId="77777777" w:rsidR="00BA1D05" w:rsidRPr="005B00C6" w:rsidRDefault="00BA1D05" w:rsidP="00936DE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5B00C6">
              <w:rPr>
                <w:rFonts w:ascii="Arial" w:eastAsia="PMingLiU" w:hAnsi="Arial"/>
                <w:sz w:val="18"/>
              </w:rPr>
              <w:t>2a to 2d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330F95" w14:textId="77777777" w:rsidR="00BA1D05" w:rsidRPr="005B00C6" w:rsidRDefault="00BA1D05" w:rsidP="00936DE2">
            <w:pPr>
              <w:pStyle w:val="TAL"/>
              <w:rPr>
                <w:rFonts w:eastAsia="PMingLiU"/>
              </w:rPr>
            </w:pPr>
            <w:r w:rsidRPr="005B00C6">
              <w:rPr>
                <w:rFonts w:eastAsia="PMingLiU"/>
              </w:rPr>
              <w:t>Reserved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3E997FA" w14:textId="77777777" w:rsidR="00BA1D05" w:rsidRPr="005B00C6" w:rsidRDefault="00BA1D05" w:rsidP="00936DE2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82B49" w14:textId="77777777" w:rsidR="00BA1D05" w:rsidRPr="005B00C6" w:rsidRDefault="00BA1D05" w:rsidP="00936DE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TW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164B6" w14:textId="77777777" w:rsidR="00BA1D05" w:rsidRPr="005B00C6" w:rsidRDefault="00BA1D05" w:rsidP="00936DE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1881D" w14:textId="77777777" w:rsidR="00BA1D05" w:rsidRPr="005B00C6" w:rsidRDefault="00BA1D05" w:rsidP="00936DE2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</w:p>
        </w:tc>
      </w:tr>
      <w:tr w:rsidR="00BA1D05" w:rsidRPr="005B00C6" w14:paraId="11B5E133" w14:textId="77777777" w:rsidTr="00936DE2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CBDD4" w14:textId="77777777" w:rsidR="00BA1D05" w:rsidRPr="005B00C6" w:rsidRDefault="00BA1D05" w:rsidP="00936DE2">
            <w:pPr>
              <w:pStyle w:val="TAC"/>
              <w:rPr>
                <w:rFonts w:eastAsia="PMingLiU"/>
              </w:rPr>
            </w:pPr>
            <w:r w:rsidRPr="005B00C6">
              <w:rPr>
                <w:rFonts w:eastAsia="PMingLiU"/>
              </w:rPr>
              <w:t>2e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F8B2DEE" w14:textId="397138C6" w:rsidR="00BA1D05" w:rsidRPr="005B00C6" w:rsidRDefault="00BA1D05" w:rsidP="00936DE2">
            <w:pPr>
              <w:pStyle w:val="TAL"/>
            </w:pPr>
            <w:bookmarkStart w:id="21" w:name="_GoBack"/>
            <w:del w:id="22" w:author="Amy TAO" w:date="2022-10-20T16:39:00Z">
              <w:r w:rsidRPr="005B00C6" w:rsidDel="00BA1D05">
                <w:delText xml:space="preserve">NR Frequency band: </w:delText>
              </w:r>
              <w:r w:rsidRPr="005B00C6" w:rsidDel="00BA1D05">
                <w:rPr>
                  <w:rFonts w:eastAsia="PMingLiU"/>
                </w:rPr>
                <w:delText>5150-5925 MHz</w:delText>
              </w:r>
              <w:r w:rsidRPr="005B00C6" w:rsidDel="00BA1D05">
                <w:rPr>
                  <w:rFonts w:eastAsia="PMingLiU"/>
                  <w:lang w:eastAsia="zh-CN"/>
                </w:rPr>
                <w:delText xml:space="preserve"> (UL / DL)</w:delText>
              </w:r>
            </w:del>
            <w:bookmarkEnd w:id="21"/>
            <w:ins w:id="23" w:author="Amy TAO" w:date="2022-10-20T16:39:00Z">
              <w:r>
                <w:t>Void</w:t>
              </w:r>
            </w:ins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96DDAFA" w14:textId="479BE350" w:rsidR="00BA1D05" w:rsidRPr="005B00C6" w:rsidRDefault="00BA1D05" w:rsidP="00936DE2">
            <w:pPr>
              <w:pStyle w:val="TAL"/>
            </w:pPr>
            <w:del w:id="24" w:author="Amy TAO" w:date="2022-10-20T16:39:00Z">
              <w:r w:rsidRPr="005B00C6" w:rsidDel="00BA1D05">
                <w:delText>38.101-1, 5.2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688A7" w14:textId="426C56AB" w:rsidR="00BA1D05" w:rsidRPr="005B00C6" w:rsidRDefault="00BA1D05" w:rsidP="00936DE2">
            <w:pPr>
              <w:pStyle w:val="TAC"/>
            </w:pPr>
            <w:del w:id="25" w:author="Amy TAO" w:date="2022-10-20T16:39:00Z">
              <w:r w:rsidRPr="005B00C6" w:rsidDel="00BA1D05">
                <w:delText>Rel-16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554B8" w14:textId="5145B975" w:rsidR="00BA1D05" w:rsidRPr="005B00C6" w:rsidRDefault="00BA1D05" w:rsidP="00936DE2">
            <w:pPr>
              <w:pStyle w:val="TAL"/>
            </w:pPr>
            <w:del w:id="26" w:author="Amy TAO" w:date="2022-10-20T16:39:00Z">
              <w:r w:rsidRPr="005B00C6" w:rsidDel="00BA1D05">
                <w:delText>pc_nrBand46_Supp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FFFD2" w14:textId="63778FC4" w:rsidR="00BA1D05" w:rsidRPr="005B00C6" w:rsidRDefault="00BA1D05" w:rsidP="00936DE2">
            <w:pPr>
              <w:pStyle w:val="TAL"/>
            </w:pPr>
            <w:del w:id="27" w:author="Amy TAO" w:date="2022-10-20T16:39:00Z">
              <w:r w:rsidRPr="005B00C6" w:rsidDel="00BA1D05">
                <w:delText xml:space="preserve">NR </w:delText>
              </w:r>
              <w:r w:rsidRPr="005B00C6" w:rsidDel="00BA1D05">
                <w:rPr>
                  <w:rFonts w:eastAsia="PMingLiU"/>
                </w:rPr>
                <w:delText xml:space="preserve">TDD FR1 </w:delText>
              </w:r>
              <w:r w:rsidRPr="005B00C6" w:rsidDel="00BA1D05">
                <w:delText>Band n46</w:delText>
              </w:r>
            </w:del>
          </w:p>
        </w:tc>
      </w:tr>
      <w:tr w:rsidR="00BA1D05" w:rsidRPr="005B00C6" w14:paraId="3DFF3475" w14:textId="77777777" w:rsidTr="00936DE2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D2710" w14:textId="77777777" w:rsidR="00BA1D05" w:rsidRPr="005B00C6" w:rsidRDefault="00BA1D05" w:rsidP="00936DE2">
            <w:pPr>
              <w:pStyle w:val="TAC"/>
              <w:rPr>
                <w:rFonts w:eastAsia="PMingLiU"/>
              </w:rPr>
            </w:pPr>
            <w:r w:rsidRPr="005B00C6">
              <w:rPr>
                <w:rFonts w:eastAsia="PMingLiU"/>
              </w:rPr>
              <w:t>2f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72059DF" w14:textId="77777777" w:rsidR="00BA1D05" w:rsidRPr="005B00C6" w:rsidRDefault="00BA1D05" w:rsidP="00936DE2">
            <w:pPr>
              <w:pStyle w:val="TAL"/>
            </w:pPr>
            <w:r w:rsidRPr="005B00C6">
              <w:rPr>
                <w:rFonts w:eastAsia="PMingLiU"/>
              </w:rPr>
              <w:t>Reserved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F24774E" w14:textId="77777777" w:rsidR="00BA1D05" w:rsidRPr="005B00C6" w:rsidRDefault="00BA1D05" w:rsidP="00936DE2">
            <w:pPr>
              <w:pStyle w:val="T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1ED7D" w14:textId="77777777" w:rsidR="00BA1D05" w:rsidRPr="005B00C6" w:rsidRDefault="00BA1D05" w:rsidP="00936DE2">
            <w:pPr>
              <w:pStyle w:val="TAC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09B85" w14:textId="77777777" w:rsidR="00BA1D05" w:rsidRPr="005B00C6" w:rsidRDefault="00BA1D05" w:rsidP="00936DE2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AFF42" w14:textId="77777777" w:rsidR="00BA1D05" w:rsidRPr="005B00C6" w:rsidRDefault="00BA1D05" w:rsidP="00936DE2">
            <w:pPr>
              <w:pStyle w:val="TAL"/>
            </w:pPr>
          </w:p>
        </w:tc>
      </w:tr>
      <w:tr w:rsidR="00BA1D05" w:rsidRPr="005B00C6" w14:paraId="4D3CF73B" w14:textId="77777777" w:rsidTr="00936DE2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C502A" w14:textId="77777777" w:rsidR="00BA1D05" w:rsidRPr="005B00C6" w:rsidRDefault="00BA1D05" w:rsidP="00936DE2">
            <w:pPr>
              <w:pStyle w:val="TAC"/>
              <w:rPr>
                <w:rFonts w:eastAsia="PMingLiU"/>
              </w:rPr>
            </w:pPr>
            <w:r w:rsidRPr="005B00C6">
              <w:rPr>
                <w:rFonts w:eastAsia="PMingLiU"/>
              </w:rPr>
              <w:t>2g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BEC0D15" w14:textId="77777777" w:rsidR="00BA1D05" w:rsidRPr="005B00C6" w:rsidRDefault="00BA1D05" w:rsidP="00936DE2">
            <w:pPr>
              <w:pStyle w:val="TAL"/>
              <w:rPr>
                <w:rFonts w:eastAsia="PMingLiU"/>
              </w:rPr>
            </w:pPr>
            <w:r w:rsidRPr="005B00C6">
              <w:t xml:space="preserve">NR Frequency band: </w:t>
            </w:r>
            <w:r w:rsidRPr="005B00C6">
              <w:rPr>
                <w:rFonts w:eastAsia="PMingLiU"/>
              </w:rPr>
              <w:t>3550-3700 MHz</w:t>
            </w:r>
            <w:r w:rsidRPr="005B00C6">
              <w:rPr>
                <w:rFonts w:eastAsia="PMingLiU"/>
                <w:lang w:eastAsia="zh-CN"/>
              </w:rPr>
              <w:t xml:space="preserve"> (UL / DL)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9BED6D2" w14:textId="77777777" w:rsidR="00BA1D05" w:rsidRPr="005B00C6" w:rsidRDefault="00BA1D05" w:rsidP="00936DE2">
            <w:pPr>
              <w:pStyle w:val="TAL"/>
            </w:pPr>
            <w:r w:rsidRPr="005B00C6">
              <w:t>38.101-1, 5.2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3E7E3" w14:textId="77777777" w:rsidR="00BA1D05" w:rsidRPr="005B00C6" w:rsidRDefault="00BA1D05" w:rsidP="00936DE2">
            <w:pPr>
              <w:pStyle w:val="TAC"/>
            </w:pPr>
            <w:r w:rsidRPr="005B00C6">
              <w:t>Rel-16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3F91C" w14:textId="77777777" w:rsidR="00BA1D05" w:rsidRPr="005B00C6" w:rsidRDefault="00BA1D05" w:rsidP="00936DE2">
            <w:pPr>
              <w:pStyle w:val="TAL"/>
            </w:pPr>
            <w:r w:rsidRPr="005B00C6">
              <w:t>pc_nrBand48_Supp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87493" w14:textId="77777777" w:rsidR="00BA1D05" w:rsidRPr="005B00C6" w:rsidRDefault="00BA1D05" w:rsidP="00936DE2">
            <w:pPr>
              <w:pStyle w:val="TAL"/>
            </w:pPr>
            <w:r w:rsidRPr="005B00C6">
              <w:t xml:space="preserve">NR </w:t>
            </w:r>
            <w:r w:rsidRPr="005B00C6">
              <w:rPr>
                <w:rFonts w:eastAsia="PMingLiU"/>
              </w:rPr>
              <w:t xml:space="preserve">TDD FR1 </w:t>
            </w:r>
            <w:r w:rsidRPr="005B00C6">
              <w:t>Band n48</w:t>
            </w:r>
          </w:p>
        </w:tc>
      </w:tr>
      <w:tr w:rsidR="00BA1D05" w:rsidRPr="005B00C6" w14:paraId="3D1F4CBE" w14:textId="77777777" w:rsidTr="00936DE2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56561" w14:textId="77777777" w:rsidR="00BA1D05" w:rsidRPr="005B00C6" w:rsidRDefault="00BA1D05" w:rsidP="00936DE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5B00C6">
              <w:rPr>
                <w:rFonts w:ascii="Arial" w:eastAsia="PMingLiU" w:hAnsi="Arial"/>
                <w:sz w:val="18"/>
              </w:rPr>
              <w:t>2h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6F1701" w14:textId="77777777" w:rsidR="00BA1D05" w:rsidRPr="005B00C6" w:rsidRDefault="00BA1D05" w:rsidP="00936DE2">
            <w:pPr>
              <w:pStyle w:val="TAL"/>
              <w:rPr>
                <w:rFonts w:eastAsia="PMingLiU"/>
              </w:rPr>
            </w:pPr>
            <w:r w:rsidRPr="005B00C6">
              <w:rPr>
                <w:rFonts w:eastAsia="PMingLiU"/>
              </w:rPr>
              <w:t>Reserved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5D22FE5" w14:textId="77777777" w:rsidR="00BA1D05" w:rsidRPr="005B00C6" w:rsidRDefault="00BA1D05" w:rsidP="00936DE2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4364F" w14:textId="77777777" w:rsidR="00BA1D05" w:rsidRPr="005B00C6" w:rsidRDefault="00BA1D05" w:rsidP="00936DE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TW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477E7" w14:textId="77777777" w:rsidR="00BA1D05" w:rsidRPr="005B00C6" w:rsidRDefault="00BA1D05" w:rsidP="00936DE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88E7F" w14:textId="77777777" w:rsidR="00BA1D05" w:rsidRPr="005B00C6" w:rsidRDefault="00BA1D05" w:rsidP="00936DE2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</w:p>
        </w:tc>
      </w:tr>
      <w:tr w:rsidR="00BA1D05" w:rsidRPr="005B00C6" w14:paraId="6C366A48" w14:textId="77777777" w:rsidTr="00936DE2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FEE1C" w14:textId="77777777" w:rsidR="00BA1D05" w:rsidRPr="005B00C6" w:rsidRDefault="00BA1D05" w:rsidP="00936DE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5B00C6">
              <w:rPr>
                <w:rFonts w:ascii="Arial" w:eastAsia="PMingLiU" w:hAnsi="Arial"/>
                <w:sz w:val="18"/>
              </w:rPr>
              <w:t>2i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EEA740" w14:textId="77777777" w:rsidR="00BA1D05" w:rsidRPr="005B00C6" w:rsidRDefault="00BA1D05" w:rsidP="00936DE2">
            <w:pPr>
              <w:pStyle w:val="TAL"/>
              <w:rPr>
                <w:rFonts w:eastAsia="PMingLiU"/>
              </w:rPr>
            </w:pPr>
            <w:r w:rsidRPr="005B00C6">
              <w:rPr>
                <w:rFonts w:eastAsia="PMingLiU"/>
              </w:rPr>
              <w:t>NR Frequency band: 1432-1517 MHz</w:t>
            </w:r>
            <w:r w:rsidRPr="005B00C6">
              <w:rPr>
                <w:rFonts w:eastAsia="PMingLiU"/>
                <w:lang w:eastAsia="zh-CN"/>
              </w:rPr>
              <w:t xml:space="preserve"> (UL / DL)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9931E7D" w14:textId="77777777" w:rsidR="00BA1D05" w:rsidRPr="005B00C6" w:rsidRDefault="00BA1D05" w:rsidP="00936DE2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5B00C6">
              <w:rPr>
                <w:rFonts w:ascii="Arial" w:eastAsia="PMingLiU" w:hAnsi="Arial"/>
                <w:sz w:val="18"/>
              </w:rPr>
              <w:t>38.101-1, 5.2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56BE4" w14:textId="77777777" w:rsidR="00BA1D05" w:rsidRPr="005B00C6" w:rsidRDefault="00BA1D05" w:rsidP="00936DE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TW"/>
              </w:rPr>
            </w:pPr>
            <w:r w:rsidRPr="005B00C6">
              <w:rPr>
                <w:rFonts w:ascii="Arial" w:eastAsia="PMingLiU" w:hAnsi="Arial"/>
                <w:sz w:val="18"/>
                <w:lang w:eastAsia="zh-TW"/>
              </w:rPr>
              <w:t>Rel-15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8D26E" w14:textId="77777777" w:rsidR="00BA1D05" w:rsidRPr="005B00C6" w:rsidRDefault="00BA1D05" w:rsidP="00936DE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5B00C6">
              <w:rPr>
                <w:rFonts w:ascii="Arial" w:eastAsia="PMingLiU" w:hAnsi="Arial"/>
                <w:sz w:val="18"/>
              </w:rPr>
              <w:t>pc_nrBand50_Supp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DC689" w14:textId="77777777" w:rsidR="00BA1D05" w:rsidRPr="005B00C6" w:rsidRDefault="00BA1D05" w:rsidP="00936DE2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5B00C6">
              <w:rPr>
                <w:rFonts w:ascii="Arial" w:eastAsia="PMingLiU" w:hAnsi="Arial"/>
                <w:sz w:val="18"/>
              </w:rPr>
              <w:t>NR TDD FR1 Band n50</w:t>
            </w:r>
          </w:p>
        </w:tc>
      </w:tr>
      <w:tr w:rsidR="00BA1D05" w:rsidRPr="005B00C6" w14:paraId="402FAF02" w14:textId="77777777" w:rsidTr="00936DE2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8374D" w14:textId="77777777" w:rsidR="00BA1D05" w:rsidRPr="005B00C6" w:rsidRDefault="00BA1D05" w:rsidP="00936DE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5B00C6">
              <w:rPr>
                <w:rFonts w:ascii="Arial" w:eastAsia="PMingLiU" w:hAnsi="Arial"/>
                <w:sz w:val="18"/>
              </w:rPr>
              <w:t>2j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8E7B96" w14:textId="77777777" w:rsidR="00BA1D05" w:rsidRPr="005B00C6" w:rsidRDefault="00BA1D05" w:rsidP="00936DE2">
            <w:pPr>
              <w:pStyle w:val="TAL"/>
              <w:rPr>
                <w:rFonts w:eastAsia="PMingLiU"/>
              </w:rPr>
            </w:pPr>
            <w:r w:rsidRPr="005B00C6">
              <w:rPr>
                <w:rFonts w:eastAsia="PMingLiU"/>
              </w:rPr>
              <w:t>NR Frequency band: 1427-1432 MHz</w:t>
            </w:r>
            <w:r w:rsidRPr="005B00C6">
              <w:rPr>
                <w:rFonts w:eastAsia="PMingLiU"/>
                <w:lang w:eastAsia="zh-CN"/>
              </w:rPr>
              <w:t xml:space="preserve"> (UL / DL)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527F1A5" w14:textId="77777777" w:rsidR="00BA1D05" w:rsidRPr="005B00C6" w:rsidRDefault="00BA1D05" w:rsidP="00936DE2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5B00C6">
              <w:rPr>
                <w:rFonts w:ascii="Arial" w:eastAsia="PMingLiU" w:hAnsi="Arial"/>
                <w:sz w:val="18"/>
              </w:rPr>
              <w:t>38.101-1, 5.2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E4412" w14:textId="77777777" w:rsidR="00BA1D05" w:rsidRPr="005B00C6" w:rsidRDefault="00BA1D05" w:rsidP="00936DE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TW"/>
              </w:rPr>
            </w:pPr>
            <w:r w:rsidRPr="005B00C6">
              <w:rPr>
                <w:rFonts w:ascii="Arial" w:eastAsia="PMingLiU" w:hAnsi="Arial"/>
                <w:sz w:val="18"/>
                <w:lang w:eastAsia="zh-TW"/>
              </w:rPr>
              <w:t>Rel-15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64D6A" w14:textId="77777777" w:rsidR="00BA1D05" w:rsidRPr="005B00C6" w:rsidRDefault="00BA1D05" w:rsidP="00936DE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5B00C6">
              <w:rPr>
                <w:rFonts w:ascii="Arial" w:eastAsia="PMingLiU" w:hAnsi="Arial"/>
                <w:sz w:val="18"/>
              </w:rPr>
              <w:t>pc_nrBand51_Supp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4C468" w14:textId="77777777" w:rsidR="00BA1D05" w:rsidRPr="005B00C6" w:rsidRDefault="00BA1D05" w:rsidP="00936DE2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5B00C6">
              <w:rPr>
                <w:rFonts w:ascii="Arial" w:eastAsia="PMingLiU" w:hAnsi="Arial"/>
                <w:sz w:val="18"/>
              </w:rPr>
              <w:t>NR TDD FR1 Band n51</w:t>
            </w:r>
          </w:p>
        </w:tc>
      </w:tr>
      <w:tr w:rsidR="00BA1D05" w:rsidRPr="005B00C6" w14:paraId="018F219D" w14:textId="77777777" w:rsidTr="00936DE2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9C8C8" w14:textId="77777777" w:rsidR="00BA1D05" w:rsidRPr="005B00C6" w:rsidDel="008E3774" w:rsidRDefault="00BA1D05" w:rsidP="00936D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5B00C6">
              <w:rPr>
                <w:rFonts w:ascii="Arial" w:hAnsi="Arial"/>
                <w:sz w:val="18"/>
                <w:lang w:eastAsia="zh-CN"/>
              </w:rPr>
              <w:t>2k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F784719" w14:textId="77777777" w:rsidR="00BA1D05" w:rsidRPr="005B00C6" w:rsidRDefault="00BA1D05" w:rsidP="00936DE2">
            <w:pPr>
              <w:pStyle w:val="TAL"/>
              <w:rPr>
                <w:rFonts w:eastAsia="SimSun"/>
                <w:lang w:eastAsia="zh-CN"/>
              </w:rPr>
            </w:pPr>
            <w:r w:rsidRPr="005B00C6">
              <w:rPr>
                <w:lang w:eastAsia="zh-CN"/>
              </w:rPr>
              <w:t>Reserved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44C4488" w14:textId="77777777" w:rsidR="00BA1D05" w:rsidRPr="005B00C6" w:rsidRDefault="00BA1D05" w:rsidP="00936DE2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DCAF6" w14:textId="77777777" w:rsidR="00BA1D05" w:rsidRPr="005B00C6" w:rsidRDefault="00BA1D05" w:rsidP="00936DE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TW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01C2F" w14:textId="77777777" w:rsidR="00BA1D05" w:rsidRPr="005B00C6" w:rsidRDefault="00BA1D05" w:rsidP="00936DE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61ACF" w14:textId="77777777" w:rsidR="00BA1D05" w:rsidRPr="005B00C6" w:rsidRDefault="00BA1D05" w:rsidP="00936DE2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</w:p>
        </w:tc>
      </w:tr>
      <w:tr w:rsidR="00BA1D05" w:rsidRPr="005B00C6" w14:paraId="36B2E3E1" w14:textId="77777777" w:rsidTr="00936DE2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9302A" w14:textId="77777777" w:rsidR="00BA1D05" w:rsidRPr="005B00C6" w:rsidRDefault="00BA1D05" w:rsidP="00936DE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B00C6">
              <w:rPr>
                <w:rFonts w:ascii="Arial" w:hAnsi="Arial"/>
                <w:sz w:val="18"/>
                <w:lang w:eastAsia="zh-CN"/>
              </w:rPr>
              <w:t>2l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A89BAEF" w14:textId="77777777" w:rsidR="00BA1D05" w:rsidRPr="005B00C6" w:rsidRDefault="00BA1D05" w:rsidP="00936DE2">
            <w:pPr>
              <w:pStyle w:val="TAL"/>
              <w:rPr>
                <w:lang w:eastAsia="zh-CN"/>
              </w:rPr>
            </w:pPr>
            <w:r w:rsidRPr="005B00C6">
              <w:rPr>
                <w:rFonts w:eastAsia="PMingLiU"/>
              </w:rPr>
              <w:t>NR Frequency band: 2483.5-2495 MHz</w:t>
            </w:r>
            <w:r w:rsidRPr="005B00C6">
              <w:rPr>
                <w:rFonts w:eastAsia="PMingLiU"/>
                <w:lang w:eastAsia="zh-CN"/>
              </w:rPr>
              <w:t xml:space="preserve"> (UL / DL)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0D55BFB" w14:textId="77777777" w:rsidR="00BA1D05" w:rsidRPr="005B00C6" w:rsidRDefault="00BA1D05" w:rsidP="00936DE2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5B00C6">
              <w:rPr>
                <w:rFonts w:ascii="Arial" w:eastAsia="PMingLiU" w:hAnsi="Arial"/>
                <w:sz w:val="18"/>
              </w:rPr>
              <w:t>38.101-1, 5.2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6A15F" w14:textId="77777777" w:rsidR="00BA1D05" w:rsidRPr="005B00C6" w:rsidRDefault="00BA1D05" w:rsidP="00936DE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TW"/>
              </w:rPr>
            </w:pPr>
            <w:r w:rsidRPr="005B00C6">
              <w:rPr>
                <w:rFonts w:ascii="Arial" w:eastAsia="PMingLiU" w:hAnsi="Arial"/>
                <w:sz w:val="18"/>
                <w:lang w:eastAsia="zh-TW"/>
              </w:rPr>
              <w:t>Rel-16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996A5" w14:textId="77777777" w:rsidR="00BA1D05" w:rsidRPr="005B00C6" w:rsidRDefault="00BA1D05" w:rsidP="00936DE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5B00C6">
              <w:rPr>
                <w:rFonts w:ascii="Arial" w:eastAsia="PMingLiU" w:hAnsi="Arial"/>
                <w:sz w:val="18"/>
              </w:rPr>
              <w:t>pc_nrBand53_Supp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52FAC" w14:textId="77777777" w:rsidR="00BA1D05" w:rsidRPr="005B00C6" w:rsidRDefault="00BA1D05" w:rsidP="00936DE2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5B00C6">
              <w:rPr>
                <w:rFonts w:ascii="Arial" w:eastAsia="PMingLiU" w:hAnsi="Arial"/>
                <w:sz w:val="18"/>
              </w:rPr>
              <w:t>NR TDD FR1 Band n53</w:t>
            </w:r>
          </w:p>
        </w:tc>
      </w:tr>
      <w:tr w:rsidR="00BA1D05" w:rsidRPr="005B00C6" w14:paraId="6B31F6B0" w14:textId="77777777" w:rsidTr="00936DE2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CF51A" w14:textId="77777777" w:rsidR="00BA1D05" w:rsidRPr="005B00C6" w:rsidRDefault="00BA1D05" w:rsidP="00936DE2">
            <w:pPr>
              <w:pStyle w:val="TAC"/>
            </w:pPr>
            <w:r w:rsidRPr="005B00C6">
              <w:t>3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B38910" w14:textId="77777777" w:rsidR="00BA1D05" w:rsidRPr="005B00C6" w:rsidRDefault="00BA1D05" w:rsidP="00936DE2">
            <w:pPr>
              <w:pStyle w:val="TAL"/>
            </w:pPr>
            <w:r w:rsidRPr="005B00C6">
              <w:t>NR Frequency band: 3300–4200 MHz</w:t>
            </w:r>
            <w:r w:rsidRPr="005B00C6">
              <w:rPr>
                <w:rFonts w:eastAsia="PMingLiU"/>
                <w:lang w:eastAsia="zh-CN"/>
              </w:rPr>
              <w:t xml:space="preserve"> (UL / DL)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C9E0180" w14:textId="77777777" w:rsidR="00BA1D05" w:rsidRPr="005B00C6" w:rsidRDefault="00BA1D05" w:rsidP="00936DE2">
            <w:pPr>
              <w:pStyle w:val="TAL"/>
            </w:pPr>
            <w:r w:rsidRPr="005B00C6">
              <w:t>38.101-1, 5.2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C91C5" w14:textId="77777777" w:rsidR="00BA1D05" w:rsidRPr="005B00C6" w:rsidRDefault="00BA1D05" w:rsidP="00936DE2">
            <w:pPr>
              <w:pStyle w:val="TAC"/>
              <w:rPr>
                <w:lang w:eastAsia="zh-TW"/>
              </w:rPr>
            </w:pPr>
            <w:r w:rsidRPr="005B00C6">
              <w:rPr>
                <w:lang w:eastAsia="zh-TW"/>
              </w:rPr>
              <w:t>Rel-15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11F95" w14:textId="77777777" w:rsidR="00BA1D05" w:rsidRPr="005B00C6" w:rsidRDefault="00BA1D05" w:rsidP="00936DE2">
            <w:pPr>
              <w:pStyle w:val="TAC"/>
            </w:pPr>
            <w:r w:rsidRPr="005B00C6">
              <w:t>pc_nrBand77_Supp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5A258" w14:textId="77777777" w:rsidR="00BA1D05" w:rsidRPr="005B00C6" w:rsidRDefault="00BA1D05" w:rsidP="00936DE2">
            <w:pPr>
              <w:pStyle w:val="TAL"/>
            </w:pPr>
            <w:r w:rsidRPr="005B00C6">
              <w:t xml:space="preserve">NR </w:t>
            </w:r>
            <w:r w:rsidRPr="005B00C6">
              <w:rPr>
                <w:rFonts w:eastAsia="PMingLiU"/>
              </w:rPr>
              <w:t xml:space="preserve">TDD FR1 </w:t>
            </w:r>
            <w:r w:rsidRPr="005B00C6">
              <w:t>Band n77</w:t>
            </w:r>
          </w:p>
        </w:tc>
      </w:tr>
      <w:tr w:rsidR="00BA1D05" w:rsidRPr="005B00C6" w14:paraId="13B05431" w14:textId="77777777" w:rsidTr="00936DE2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1AD47" w14:textId="77777777" w:rsidR="00BA1D05" w:rsidRPr="005B00C6" w:rsidRDefault="00BA1D05" w:rsidP="00936DE2">
            <w:pPr>
              <w:pStyle w:val="TAC"/>
            </w:pPr>
            <w:r w:rsidRPr="005B00C6">
              <w:t>4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F179FF" w14:textId="77777777" w:rsidR="00BA1D05" w:rsidRPr="005B00C6" w:rsidRDefault="00BA1D05" w:rsidP="00936DE2">
            <w:pPr>
              <w:pStyle w:val="TAL"/>
            </w:pPr>
            <w:r w:rsidRPr="005B00C6">
              <w:t>NR Frequency band: 3300–3800 MHz</w:t>
            </w:r>
            <w:r w:rsidRPr="005B00C6">
              <w:rPr>
                <w:rFonts w:eastAsia="PMingLiU"/>
                <w:lang w:eastAsia="zh-CN"/>
              </w:rPr>
              <w:t xml:space="preserve"> (UL / DL)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EE2198F" w14:textId="77777777" w:rsidR="00BA1D05" w:rsidRPr="005B00C6" w:rsidRDefault="00BA1D05" w:rsidP="00936DE2">
            <w:pPr>
              <w:pStyle w:val="TAL"/>
            </w:pPr>
            <w:r w:rsidRPr="005B00C6">
              <w:t>38.101-1, 5.2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B4855" w14:textId="77777777" w:rsidR="00BA1D05" w:rsidRPr="005B00C6" w:rsidRDefault="00BA1D05" w:rsidP="00936DE2">
            <w:pPr>
              <w:pStyle w:val="TAC"/>
              <w:rPr>
                <w:lang w:eastAsia="zh-TW"/>
              </w:rPr>
            </w:pPr>
            <w:r w:rsidRPr="005B00C6">
              <w:rPr>
                <w:lang w:eastAsia="zh-TW"/>
              </w:rPr>
              <w:t>Rel-15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2C65C" w14:textId="77777777" w:rsidR="00BA1D05" w:rsidRPr="005B00C6" w:rsidRDefault="00BA1D05" w:rsidP="00936DE2">
            <w:pPr>
              <w:pStyle w:val="TAC"/>
            </w:pPr>
            <w:r w:rsidRPr="005B00C6">
              <w:t>pc_nrBand78_Supp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09D53" w14:textId="77777777" w:rsidR="00BA1D05" w:rsidRPr="005B00C6" w:rsidRDefault="00BA1D05" w:rsidP="00936DE2">
            <w:pPr>
              <w:pStyle w:val="TAL"/>
            </w:pPr>
            <w:r w:rsidRPr="005B00C6">
              <w:t xml:space="preserve">NR </w:t>
            </w:r>
            <w:r w:rsidRPr="005B00C6">
              <w:rPr>
                <w:rFonts w:eastAsia="PMingLiU"/>
              </w:rPr>
              <w:t xml:space="preserve">TDD FR1 </w:t>
            </w:r>
            <w:r w:rsidRPr="005B00C6">
              <w:t>Band n78</w:t>
            </w:r>
          </w:p>
        </w:tc>
      </w:tr>
      <w:tr w:rsidR="00BA1D05" w:rsidRPr="005B00C6" w14:paraId="459F0488" w14:textId="77777777" w:rsidTr="00936DE2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AA9E0" w14:textId="77777777" w:rsidR="00BA1D05" w:rsidRPr="005B00C6" w:rsidRDefault="00BA1D05" w:rsidP="00936DE2">
            <w:pPr>
              <w:pStyle w:val="TAC"/>
            </w:pPr>
            <w:r w:rsidRPr="005B00C6">
              <w:t>5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73DA8E" w14:textId="77777777" w:rsidR="00BA1D05" w:rsidRPr="005B00C6" w:rsidRDefault="00BA1D05" w:rsidP="00936DE2">
            <w:pPr>
              <w:pStyle w:val="TAL"/>
            </w:pPr>
            <w:r w:rsidRPr="005B00C6">
              <w:t>NR Frequency band: 4400–5000 MHz</w:t>
            </w:r>
            <w:r w:rsidRPr="005B00C6">
              <w:rPr>
                <w:rFonts w:eastAsia="PMingLiU"/>
                <w:lang w:eastAsia="zh-CN"/>
              </w:rPr>
              <w:t xml:space="preserve"> (UL / DL)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D944DE0" w14:textId="77777777" w:rsidR="00BA1D05" w:rsidRPr="005B00C6" w:rsidRDefault="00BA1D05" w:rsidP="00936DE2">
            <w:pPr>
              <w:pStyle w:val="TAL"/>
            </w:pPr>
            <w:r w:rsidRPr="005B00C6">
              <w:t>38.101-1, 5.2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C97D7" w14:textId="77777777" w:rsidR="00BA1D05" w:rsidRPr="005B00C6" w:rsidRDefault="00BA1D05" w:rsidP="00936DE2">
            <w:pPr>
              <w:pStyle w:val="TAC"/>
              <w:rPr>
                <w:lang w:eastAsia="zh-TW"/>
              </w:rPr>
            </w:pPr>
            <w:r w:rsidRPr="005B00C6">
              <w:rPr>
                <w:lang w:eastAsia="zh-TW"/>
              </w:rPr>
              <w:t>Rel-15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9EA8B" w14:textId="77777777" w:rsidR="00BA1D05" w:rsidRPr="005B00C6" w:rsidRDefault="00BA1D05" w:rsidP="00936DE2">
            <w:pPr>
              <w:pStyle w:val="TAC"/>
            </w:pPr>
            <w:r w:rsidRPr="005B00C6">
              <w:t>pc_nrBand79_Supp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7D5BA" w14:textId="77777777" w:rsidR="00BA1D05" w:rsidRPr="005B00C6" w:rsidRDefault="00BA1D05" w:rsidP="00936DE2">
            <w:pPr>
              <w:pStyle w:val="TAL"/>
            </w:pPr>
            <w:r w:rsidRPr="005B00C6">
              <w:t xml:space="preserve">NR </w:t>
            </w:r>
            <w:r w:rsidRPr="005B00C6">
              <w:rPr>
                <w:rFonts w:eastAsia="PMingLiU"/>
              </w:rPr>
              <w:t xml:space="preserve">TDD FR1 </w:t>
            </w:r>
            <w:r w:rsidRPr="005B00C6">
              <w:t>Band n79</w:t>
            </w:r>
          </w:p>
        </w:tc>
      </w:tr>
      <w:tr w:rsidR="00BA1D05" w:rsidRPr="005B00C6" w14:paraId="7AF12A96" w14:textId="77777777" w:rsidTr="00936DE2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DA595" w14:textId="77777777" w:rsidR="00BA1D05" w:rsidRPr="005B00C6" w:rsidRDefault="00BA1D05" w:rsidP="00936DE2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6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F46063D" w14:textId="77777777" w:rsidR="00BA1D05" w:rsidRPr="005B00C6" w:rsidRDefault="00BA1D05" w:rsidP="00936DE2">
            <w:pPr>
              <w:pStyle w:val="TAL"/>
            </w:pPr>
            <w:r w:rsidRPr="005B00C6">
              <w:t>NR Frequency band: 2496–2690 MHz</w:t>
            </w:r>
            <w:r w:rsidRPr="005B00C6">
              <w:rPr>
                <w:rFonts w:eastAsia="PMingLiU"/>
                <w:lang w:eastAsia="zh-CN"/>
              </w:rPr>
              <w:t xml:space="preserve"> (UL / DL)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C6A4C71" w14:textId="77777777" w:rsidR="00BA1D05" w:rsidRPr="005B00C6" w:rsidRDefault="00BA1D05" w:rsidP="00936DE2">
            <w:pPr>
              <w:pStyle w:val="TAL"/>
            </w:pPr>
            <w:r w:rsidRPr="005B00C6">
              <w:t>38.101-1, 5.2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38136" w14:textId="77777777" w:rsidR="00BA1D05" w:rsidRPr="005B00C6" w:rsidRDefault="00BA1D05" w:rsidP="00936DE2">
            <w:pPr>
              <w:pStyle w:val="TAC"/>
              <w:rPr>
                <w:lang w:eastAsia="zh-TW"/>
              </w:rPr>
            </w:pPr>
            <w:r w:rsidRPr="005B00C6">
              <w:rPr>
                <w:lang w:eastAsia="zh-TW"/>
              </w:rPr>
              <w:t>Rel-16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0DFB1" w14:textId="77777777" w:rsidR="00BA1D05" w:rsidRPr="005B00C6" w:rsidRDefault="00BA1D05" w:rsidP="00936DE2">
            <w:pPr>
              <w:pStyle w:val="TAC"/>
            </w:pPr>
            <w:r w:rsidRPr="005B00C6">
              <w:t>pc_nrBand90_Supp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2526F" w14:textId="77777777" w:rsidR="00BA1D05" w:rsidRPr="005B00C6" w:rsidRDefault="00BA1D05" w:rsidP="00936DE2">
            <w:pPr>
              <w:pStyle w:val="TAL"/>
            </w:pPr>
            <w:r w:rsidRPr="005B00C6">
              <w:t xml:space="preserve">NR </w:t>
            </w:r>
            <w:r w:rsidRPr="005B00C6">
              <w:rPr>
                <w:rFonts w:eastAsia="PMingLiU"/>
              </w:rPr>
              <w:t xml:space="preserve">TDD FR1 </w:t>
            </w:r>
            <w:r w:rsidRPr="005B00C6">
              <w:t>Band n90</w:t>
            </w:r>
          </w:p>
        </w:tc>
      </w:tr>
      <w:tr w:rsidR="00BA1D05" w:rsidRPr="005B00C6" w14:paraId="5DA5D6F6" w14:textId="77777777" w:rsidTr="00936DE2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BBA86" w14:textId="77777777" w:rsidR="00BA1D05" w:rsidRPr="005B00C6" w:rsidRDefault="00BA1D05" w:rsidP="00936DE2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7-11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42F6E3D" w14:textId="77777777" w:rsidR="00BA1D05" w:rsidRPr="005B00C6" w:rsidRDefault="00BA1D05" w:rsidP="00936DE2">
            <w:pPr>
              <w:pStyle w:val="TAL"/>
            </w:pPr>
            <w:r w:rsidRPr="005B00C6">
              <w:t>Reserved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AA4DF8B" w14:textId="77777777" w:rsidR="00BA1D05" w:rsidRPr="005B00C6" w:rsidRDefault="00BA1D05" w:rsidP="00936DE2">
            <w:pPr>
              <w:pStyle w:val="T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0B8FB" w14:textId="77777777" w:rsidR="00BA1D05" w:rsidRPr="005B00C6" w:rsidRDefault="00BA1D05" w:rsidP="00936DE2">
            <w:pPr>
              <w:pStyle w:val="TAC"/>
              <w:rPr>
                <w:lang w:eastAsia="zh-TW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534B9" w14:textId="77777777" w:rsidR="00BA1D05" w:rsidRPr="005B00C6" w:rsidRDefault="00BA1D05" w:rsidP="00936DE2">
            <w:pPr>
              <w:pStyle w:val="TAC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4783F" w14:textId="77777777" w:rsidR="00BA1D05" w:rsidRPr="005B00C6" w:rsidRDefault="00BA1D05" w:rsidP="00936DE2">
            <w:pPr>
              <w:pStyle w:val="TAL"/>
            </w:pPr>
          </w:p>
        </w:tc>
      </w:tr>
      <w:tr w:rsidR="00BA1D05" w:rsidRPr="005B00C6" w14:paraId="5B326FF0" w14:textId="77777777" w:rsidTr="00936DE2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47F8C" w14:textId="77777777" w:rsidR="00BA1D05" w:rsidRPr="005B00C6" w:rsidRDefault="00BA1D05" w:rsidP="00936DE2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12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F0DF213" w14:textId="59BADC40" w:rsidR="00BA1D05" w:rsidRPr="005B00C6" w:rsidRDefault="00BA1D05" w:rsidP="00936DE2">
            <w:pPr>
              <w:pStyle w:val="TAL"/>
            </w:pPr>
            <w:del w:id="28" w:author="Amy TAO" w:date="2022-10-20T16:39:00Z">
              <w:r w:rsidRPr="005B00C6" w:rsidDel="00BA1D05">
                <w:delText>NR Frequency band: 5925–7125 MHz</w:delText>
              </w:r>
              <w:r w:rsidRPr="005B00C6" w:rsidDel="00BA1D05">
                <w:rPr>
                  <w:rFonts w:eastAsia="PMingLiU"/>
                  <w:lang w:eastAsia="zh-CN"/>
                </w:rPr>
                <w:delText xml:space="preserve"> (UL / DL)</w:delText>
              </w:r>
            </w:del>
            <w:ins w:id="29" w:author="Amy TAO" w:date="2022-10-20T16:39:00Z">
              <w:r>
                <w:t>Void</w:t>
              </w:r>
            </w:ins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50CC966" w14:textId="70A06A20" w:rsidR="00BA1D05" w:rsidRPr="005B00C6" w:rsidRDefault="00BA1D05" w:rsidP="00936DE2">
            <w:pPr>
              <w:pStyle w:val="TAL"/>
            </w:pPr>
            <w:del w:id="30" w:author="Amy TAO" w:date="2022-10-20T16:39:00Z">
              <w:r w:rsidRPr="005B00C6" w:rsidDel="00BA1D05">
                <w:delText>38.101-1, 5.2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729B1" w14:textId="55143686" w:rsidR="00BA1D05" w:rsidRPr="005B00C6" w:rsidRDefault="00BA1D05" w:rsidP="00936DE2">
            <w:pPr>
              <w:pStyle w:val="TAC"/>
              <w:rPr>
                <w:lang w:eastAsia="zh-TW"/>
              </w:rPr>
            </w:pPr>
            <w:del w:id="31" w:author="Amy TAO" w:date="2022-10-20T16:39:00Z">
              <w:r w:rsidRPr="005B00C6" w:rsidDel="00BA1D05">
                <w:rPr>
                  <w:lang w:eastAsia="zh-TW"/>
                </w:rPr>
                <w:delText>Rel-16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74AC2" w14:textId="037C97E9" w:rsidR="00BA1D05" w:rsidRPr="005B00C6" w:rsidRDefault="00BA1D05" w:rsidP="00936DE2">
            <w:pPr>
              <w:pStyle w:val="TAC"/>
            </w:pPr>
            <w:del w:id="32" w:author="Amy TAO" w:date="2022-10-20T16:39:00Z">
              <w:r w:rsidRPr="005B00C6" w:rsidDel="00BA1D05">
                <w:delText>pc_nrBand96_Supp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BDE0E" w14:textId="52F971E9" w:rsidR="00BA1D05" w:rsidRPr="005B00C6" w:rsidRDefault="00BA1D05" w:rsidP="00936DE2">
            <w:pPr>
              <w:pStyle w:val="TAL"/>
            </w:pPr>
            <w:del w:id="33" w:author="Amy TAO" w:date="2022-10-20T16:39:00Z">
              <w:r w:rsidRPr="005B00C6" w:rsidDel="00BA1D05">
                <w:delText xml:space="preserve">NR </w:delText>
              </w:r>
              <w:r w:rsidRPr="005B00C6" w:rsidDel="00BA1D05">
                <w:rPr>
                  <w:rFonts w:eastAsia="PMingLiU"/>
                </w:rPr>
                <w:delText xml:space="preserve">TDD FR1 </w:delText>
              </w:r>
              <w:r w:rsidRPr="005B00C6" w:rsidDel="00BA1D05">
                <w:delText>Band n96</w:delText>
              </w:r>
            </w:del>
          </w:p>
        </w:tc>
      </w:tr>
    </w:tbl>
    <w:p w14:paraId="38FD3483" w14:textId="77777777" w:rsidR="00BA1D05" w:rsidRPr="005B00C6" w:rsidRDefault="00BA1D05" w:rsidP="00BA1D05"/>
    <w:p w14:paraId="22C2AEE5" w14:textId="77777777" w:rsidR="005416F5" w:rsidRPr="00DC28A9" w:rsidRDefault="005416F5" w:rsidP="005416F5">
      <w:pPr>
        <w:pStyle w:val="Heading2"/>
        <w:rPr>
          <w:rFonts w:eastAsia="PMingLiU"/>
          <w:noProof/>
          <w:color w:val="FF0000"/>
          <w:lang w:eastAsia="zh-TW"/>
        </w:rPr>
      </w:pPr>
      <w:r>
        <w:rPr>
          <w:rFonts w:eastAsia="PMingLiU"/>
          <w:noProof/>
          <w:color w:val="FF0000"/>
        </w:rPr>
        <w:t>{End of changes}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F6E4EB" w14:textId="77777777" w:rsidR="00B82843" w:rsidRDefault="00B82843">
      <w:r>
        <w:separator/>
      </w:r>
    </w:p>
  </w:endnote>
  <w:endnote w:type="continuationSeparator" w:id="0">
    <w:p w14:paraId="5CDA1529" w14:textId="77777777" w:rsidR="00B82843" w:rsidRDefault="00B828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2E55CF" w14:textId="77777777" w:rsidR="00B82843" w:rsidRDefault="00B82843">
      <w:r>
        <w:separator/>
      </w:r>
    </w:p>
  </w:footnote>
  <w:footnote w:type="continuationSeparator" w:id="0">
    <w:p w14:paraId="00BB6B7D" w14:textId="77777777" w:rsidR="00B82843" w:rsidRDefault="00B828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BC5E09" w14:textId="77777777" w:rsidR="00BD1BB3" w:rsidRDefault="00B8284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571888" w14:textId="77777777" w:rsidR="00BD1BB3" w:rsidRDefault="005C067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081778" w14:textId="77777777" w:rsidR="00BD1BB3" w:rsidRDefault="00B82843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my TAO">
    <w15:presenceInfo w15:providerId="AD" w15:userId="S-1-5-21-1947469866-3492979747-2349907686-1242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0D5D93"/>
    <w:rsid w:val="000E18B4"/>
    <w:rsid w:val="00145D43"/>
    <w:rsid w:val="00192C46"/>
    <w:rsid w:val="001A08B3"/>
    <w:rsid w:val="001A7B60"/>
    <w:rsid w:val="001B52F0"/>
    <w:rsid w:val="001B6C0A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216F6"/>
    <w:rsid w:val="005416F5"/>
    <w:rsid w:val="00547111"/>
    <w:rsid w:val="00592D74"/>
    <w:rsid w:val="005C067B"/>
    <w:rsid w:val="005E2C44"/>
    <w:rsid w:val="00621188"/>
    <w:rsid w:val="006257ED"/>
    <w:rsid w:val="00653DE4"/>
    <w:rsid w:val="00662BFC"/>
    <w:rsid w:val="00665C47"/>
    <w:rsid w:val="00690801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3E0D"/>
    <w:rsid w:val="00AC5820"/>
    <w:rsid w:val="00AD1CD8"/>
    <w:rsid w:val="00B258BB"/>
    <w:rsid w:val="00B67B97"/>
    <w:rsid w:val="00B82843"/>
    <w:rsid w:val="00B968C8"/>
    <w:rsid w:val="00BA1D05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13D6C"/>
    <w:rsid w:val="00D24991"/>
    <w:rsid w:val="00D50255"/>
    <w:rsid w:val="00D66520"/>
    <w:rsid w:val="00D84AE9"/>
    <w:rsid w:val="00DE34CF"/>
    <w:rsid w:val="00E13F3D"/>
    <w:rsid w:val="00E34898"/>
    <w:rsid w:val="00EB09B7"/>
    <w:rsid w:val="00EE7D7C"/>
    <w:rsid w:val="00EF20A8"/>
    <w:rsid w:val="00F25D98"/>
    <w:rsid w:val="00F300FB"/>
    <w:rsid w:val="00FB6386"/>
    <w:rsid w:val="00FE4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basedOn w:val="DefaultParagraphFont"/>
    <w:link w:val="Heading2"/>
    <w:rsid w:val="005416F5"/>
    <w:rPr>
      <w:rFonts w:ascii="Arial" w:hAnsi="Arial"/>
      <w:sz w:val="32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5416F5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BA1D0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BA1D05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BA1D0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A1D0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A1D05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953BC0-575F-4972-A002-4017C35392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2</Pages>
  <Words>633</Words>
  <Characters>3613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Amy TAO</cp:lastModifiedBy>
  <cp:revision>8</cp:revision>
  <cp:lastPrinted>1899-12-31T23:00:00Z</cp:lastPrinted>
  <dcterms:created xsi:type="dcterms:W3CDTF">2022-01-25T07:54:00Z</dcterms:created>
  <dcterms:modified xsi:type="dcterms:W3CDTF">2022-11-04T13:28:00Z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